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BF158B2"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p w14:paraId="2C98F148" w14:textId="77777777" w:rsidR="00B90219" w:rsidRPr="00140E21" w:rsidRDefault="00B90219" w:rsidP="00B90219">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2"/>
      <w:bookmarkEnd w:id="3"/>
      <w:r w:rsidRPr="00140E21">
        <w:t>4.2.2.2</w:t>
      </w:r>
      <w:r w:rsidRPr="00140E21">
        <w:tab/>
        <w:t>Registration procedures</w:t>
      </w:r>
      <w:bookmarkEnd w:id="4"/>
      <w:bookmarkEnd w:id="5"/>
      <w:bookmarkEnd w:id="6"/>
      <w:bookmarkEnd w:id="7"/>
      <w:bookmarkEnd w:id="8"/>
      <w:bookmarkEnd w:id="9"/>
      <w:bookmarkEnd w:id="10"/>
    </w:p>
    <w:p w14:paraId="026D25E9" w14:textId="77777777" w:rsidR="00B90219" w:rsidRPr="00140E21" w:rsidRDefault="00B90219" w:rsidP="00B90219">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EA52194" w14:textId="59C9230F"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intel user" w:date="2021-04-05T17:01:00Z">
        <w:r w:rsidR="007D4237">
          <w:t>, or when a UE in MUSIM mode</w:t>
        </w:r>
        <w:r w:rsidR="009D10B9">
          <w:t xml:space="preserve"> </w:t>
        </w:r>
      </w:ins>
      <w:ins w:id="19" w:author="intel user" w:date="2021-04-05T17:07:00Z">
        <w:r w:rsidR="00643199">
          <w:t>needs to modify the timing of the Paging Occasions (POs</w:t>
        </w:r>
        <w:r w:rsidR="0004680E">
          <w:t>)</w:t>
        </w:r>
      </w:ins>
      <w:r w:rsidRPr="00140E21">
        <w:t>; or</w:t>
      </w:r>
    </w:p>
    <w:p w14:paraId="4005DD91" w14:textId="77777777" w:rsidR="00B90219" w:rsidRPr="00140E21" w:rsidRDefault="00B90219" w:rsidP="00B90219">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r w:rsidRPr="00140E21">
        <w:lastRenderedPageBreak/>
        <w:t>4.2.2.2.2</w:t>
      </w:r>
      <w:r w:rsidRPr="00140E21">
        <w:tab/>
        <w:t>General Registration</w:t>
      </w:r>
      <w:bookmarkEnd w:id="20"/>
      <w:bookmarkEnd w:id="21"/>
      <w:bookmarkEnd w:id="22"/>
      <w:bookmarkEnd w:id="23"/>
      <w:bookmarkEnd w:id="24"/>
      <w:bookmarkEnd w:id="25"/>
      <w:bookmarkEnd w:id="26"/>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246082" r:id="rId15"/>
        </w:object>
      </w:r>
    </w:p>
    <w:p w14:paraId="40502214" w14:textId="77777777" w:rsidR="00B90219" w:rsidRPr="00140E21" w:rsidRDefault="00B90219" w:rsidP="00B90219">
      <w:pPr>
        <w:pStyle w:val="TF"/>
      </w:pPr>
      <w:r w:rsidRPr="00140E21">
        <w:lastRenderedPageBreak/>
        <w:t>Figure 4.2.2.2.2-1: Registration procedure</w:t>
      </w:r>
    </w:p>
    <w:p w14:paraId="5D3835E0" w14:textId="264182EE"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7" w:author="intel user" w:date="2021-04-05T17:03:00Z">
        <w:r w:rsidR="006A030D">
          <w:t xml:space="preserve">, </w:t>
        </w:r>
        <w:r w:rsidR="006A030D" w:rsidRPr="00140E21">
          <w:t>[N</w:t>
        </w:r>
      </w:ins>
      <w:ins w:id="28" w:author="intel user" w:date="2021-04-05T17:05:00Z">
        <w:r w:rsidR="00606ABE">
          <w:t>ew</w:t>
        </w:r>
      </w:ins>
      <w:ins w:id="29" w:author="intel user" w:date="2021-04-05T17:03:00Z">
        <w:r w:rsidR="006A030D" w:rsidRPr="00140E21">
          <w:t xml:space="preserve"> </w:t>
        </w:r>
      </w:ins>
      <w:ins w:id="30" w:author="intel user" w:date="2021-04-05T17:05:00Z">
        <w:r w:rsidR="00606ABE">
          <w:t xml:space="preserve">5G-GUTI </w:t>
        </w:r>
      </w:ins>
      <w:ins w:id="31" w:author="intel user" w:date="2021-04-05T17:10:00Z">
        <w:r w:rsidR="00E030EB">
          <w:t>R</w:t>
        </w:r>
      </w:ins>
      <w:ins w:id="32" w:author="intel user" w:date="2021-04-05T17:06:00Z">
        <w:r w:rsidR="00DF166C">
          <w:t>equest</w:t>
        </w:r>
      </w:ins>
      <w:ins w:id="33" w:author="intel user" w:date="2021-04-05T17:03:00Z">
        <w:r w:rsidR="006A030D" w:rsidRPr="00140E21">
          <w:t>]</w:t>
        </w:r>
      </w:ins>
      <w:r>
        <w:t>)</w:t>
      </w:r>
      <w:r w:rsidRPr="00140E21">
        <w:t>.</w:t>
      </w:r>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 xml:space="preserve">The AN </w:t>
      </w:r>
      <w:proofErr w:type="gramStart"/>
      <w:r>
        <w:t>parameters</w:t>
      </w:r>
      <w:proofErr w:type="gramEnd"/>
      <w:r>
        <w:t xml:space="preserve">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t xml:space="preserve">a 5G-GUTI mapped from an </w:t>
      </w:r>
      <w:proofErr w:type="gramStart"/>
      <w:r>
        <w:t>EPS GUTI, if</w:t>
      </w:r>
      <w:proofErr w:type="gramEnd"/>
      <w:r>
        <w:t xml:space="preserve">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5A1B23C" w14:textId="77777777" w:rsidR="00B90219" w:rsidRPr="00140E21" w:rsidRDefault="00B90219" w:rsidP="00B9021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119CF9F6" w:rsidR="007522D8" w:rsidRPr="00140E21" w:rsidRDefault="007522D8" w:rsidP="007522D8">
      <w:pPr>
        <w:pStyle w:val="B1"/>
        <w:rPr>
          <w:ins w:id="34" w:author="intel user" w:date="2021-04-05T17:08:00Z"/>
        </w:rPr>
      </w:pPr>
      <w:ins w:id="35" w:author="intel user" w:date="2021-04-05T17:08:00Z">
        <w:r w:rsidRPr="00140E21">
          <w:tab/>
        </w:r>
      </w:ins>
      <w:ins w:id="36" w:author="intel user" w:date="2021-04-05T17:09:00Z">
        <w:r w:rsidR="00DF4FBD">
          <w:t>A</w:t>
        </w:r>
      </w:ins>
      <w:ins w:id="37" w:author="intel user" w:date="2021-04-05T17:08:00Z">
        <w:r w:rsidRPr="00140E21">
          <w:t xml:space="preserve"> UE </w:t>
        </w:r>
      </w:ins>
      <w:ins w:id="38" w:author="intel user" w:date="2021-04-05T17:09:00Z">
        <w:r w:rsidR="00DF4FBD">
          <w:t xml:space="preserve">in MUSIM mode includes the New 5G-GUTI </w:t>
        </w:r>
      </w:ins>
      <w:ins w:id="39" w:author="intel user" w:date="2021-04-05T17:10:00Z">
        <w:r w:rsidR="00E030EB">
          <w:t>R</w:t>
        </w:r>
      </w:ins>
      <w:ins w:id="40" w:author="intel user" w:date="2021-04-05T17:09:00Z">
        <w:r w:rsidR="00DF4FBD">
          <w:t xml:space="preserve">equest when it needs to modify the </w:t>
        </w:r>
        <w:r w:rsidR="00FD4799">
          <w:t>timing of the P</w:t>
        </w:r>
      </w:ins>
      <w:ins w:id="41" w:author="intel user" w:date="2021-04-05T17:10:00Z">
        <w:r w:rsidR="00FD4799">
          <w:t>aging Occasions</w:t>
        </w:r>
      </w:ins>
      <w:ins w:id="42" w:author="intel user" w:date="2021-04-05T17:08:00Z">
        <w:r w:rsidRPr="00140E21">
          <w:t>.</w:t>
        </w:r>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77777777"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77777777"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lastRenderedPageBreak/>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43" w:name="_Hlk500416768"/>
      <w:r w:rsidRPr="00140E21">
        <w:rPr>
          <w:lang w:eastAsia="zh-CN"/>
        </w:rPr>
        <w:t>EquipmentIdentityCheck</w:t>
      </w:r>
      <w:bookmarkEnd w:id="43"/>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4" w:name="_Hlk529447329"/>
      <w:r w:rsidRPr="00140E21">
        <w:t xml:space="preserve">Access Identity 2 </w:t>
      </w:r>
      <w:bookmarkEnd w:id="4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05C52" w14:textId="77777777" w:rsidR="006946F1" w:rsidRDefault="006946F1">
      <w:r>
        <w:separator/>
      </w:r>
    </w:p>
  </w:endnote>
  <w:endnote w:type="continuationSeparator" w:id="0">
    <w:p w14:paraId="49C0DD12" w14:textId="77777777" w:rsidR="006946F1" w:rsidRDefault="0069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9516A9" w:rsidRDefault="00951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9516A9" w:rsidRDefault="00951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9516A9" w:rsidRDefault="00951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33AC1" w14:textId="77777777" w:rsidR="006946F1" w:rsidRDefault="006946F1">
      <w:r>
        <w:separator/>
      </w:r>
    </w:p>
  </w:footnote>
  <w:footnote w:type="continuationSeparator" w:id="0">
    <w:p w14:paraId="529B2330" w14:textId="77777777" w:rsidR="006946F1" w:rsidRDefault="0069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9516A9" w:rsidRDefault="00951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9516A9" w:rsidRDefault="009516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B3"/>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F2AD1"/>
    <w:rsid w:val="00224FAB"/>
    <w:rsid w:val="00232D21"/>
    <w:rsid w:val="002448D3"/>
    <w:rsid w:val="00255646"/>
    <w:rsid w:val="00282220"/>
    <w:rsid w:val="002827FF"/>
    <w:rsid w:val="00292B44"/>
    <w:rsid w:val="002A0A6E"/>
    <w:rsid w:val="002B14D4"/>
    <w:rsid w:val="002C4ADD"/>
    <w:rsid w:val="002C4DAF"/>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7D59"/>
    <w:rsid w:val="007730CE"/>
    <w:rsid w:val="00793483"/>
    <w:rsid w:val="007A034E"/>
    <w:rsid w:val="007B0F97"/>
    <w:rsid w:val="007B6551"/>
    <w:rsid w:val="007C068C"/>
    <w:rsid w:val="007C19B1"/>
    <w:rsid w:val="007D4237"/>
    <w:rsid w:val="007D6510"/>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438E"/>
    <w:rsid w:val="00AE1E83"/>
    <w:rsid w:val="00AE495B"/>
    <w:rsid w:val="00AE7B8E"/>
    <w:rsid w:val="00AF1D50"/>
    <w:rsid w:val="00AF3226"/>
    <w:rsid w:val="00AF458F"/>
    <w:rsid w:val="00AF4E55"/>
    <w:rsid w:val="00AF5F06"/>
    <w:rsid w:val="00B218A9"/>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19</Pages>
  <Words>10888</Words>
  <Characters>59888</Characters>
  <Application>Microsoft Office Word</Application>
  <DocSecurity>0</DocSecurity>
  <Lines>499</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53</cp:revision>
  <cp:lastPrinted>1900-01-01T05:00:00Z</cp:lastPrinted>
  <dcterms:created xsi:type="dcterms:W3CDTF">2021-04-05T12:32:00Z</dcterms:created>
  <dcterms:modified xsi:type="dcterms:W3CDTF">2021-04-06T18:11:00Z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